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BF134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</w:t>
      </w: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842F9">
        <w:rPr>
          <w:rFonts w:ascii="Times New Roman" w:hAnsi="Times New Roman" w:cs="Times New Roman"/>
          <w:sz w:val="24"/>
          <w:szCs w:val="24"/>
        </w:rPr>
        <w:t>№</w:t>
      </w:r>
      <w:del w:id="0" w:author="Теремова Алена Павловна" w:date="2018-02-27T11:06:00Z">
        <w:r w:rsidR="00BF1342" w:rsidDel="005C22CC">
          <w:rPr>
            <w:rFonts w:ascii="Times New Roman" w:hAnsi="Times New Roman" w:cs="Times New Roman"/>
            <w:sz w:val="24"/>
            <w:szCs w:val="24"/>
          </w:rPr>
          <w:delText>9</w:delText>
        </w:r>
      </w:del>
      <w:ins w:id="1" w:author="Теремова Алена Павловна" w:date="2018-02-27T11:06:00Z">
        <w:r w:rsidR="005C22CC">
          <w:rPr>
            <w:rFonts w:ascii="Times New Roman" w:hAnsi="Times New Roman" w:cs="Times New Roman"/>
            <w:sz w:val="24"/>
            <w:szCs w:val="24"/>
          </w:rPr>
          <w:t>7</w:t>
        </w:r>
      </w:ins>
      <w:bookmarkStart w:id="2" w:name="_GoBack"/>
      <w:bookmarkEnd w:id="2"/>
    </w:p>
    <w:p w:rsidR="00BF1342" w:rsidRDefault="00BF1342" w:rsidP="00BF134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к Договору подряда </w:t>
      </w:r>
    </w:p>
    <w:p w:rsidR="00BF1342" w:rsidRDefault="00BF1342" w:rsidP="00BF1342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от ________20___г. №_________</w:t>
      </w:r>
    </w:p>
    <w:p w:rsidR="00BF1342" w:rsidRDefault="00BF1342" w:rsidP="00BF1342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1342" w:rsidRDefault="00BF1342" w:rsidP="00BF1342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F1342" w:rsidRDefault="00A03536" w:rsidP="00BF1342">
      <w:pPr>
        <w:spacing w:after="0"/>
        <w:ind w:firstLine="708"/>
        <w:jc w:val="center"/>
        <w:rPr>
          <w:rFonts w:ascii="Times New Roman" w:hAnsi="Times New Roman"/>
          <w:bCs/>
          <w:i/>
          <w:sz w:val="24"/>
          <w:szCs w:val="24"/>
        </w:rPr>
      </w:pPr>
      <w:r w:rsidRPr="00BF1342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BF1342">
        <w:rPr>
          <w:rFonts w:ascii="Times New Roman" w:hAnsi="Times New Roman"/>
          <w:bCs/>
          <w:i/>
          <w:sz w:val="24"/>
          <w:szCs w:val="24"/>
        </w:rPr>
        <w:t>на исполнение обязательств по договору</w:t>
      </w:r>
    </w:p>
    <w:p w:rsidR="00A03536" w:rsidRPr="00BF1342" w:rsidRDefault="00A03536" w:rsidP="00BF1342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F1342">
        <w:rPr>
          <w:rFonts w:ascii="Times New Roman" w:hAnsi="Times New Roman"/>
          <w:bCs/>
          <w:i/>
          <w:sz w:val="24"/>
          <w:szCs w:val="24"/>
        </w:rPr>
        <w:t>(</w:t>
      </w:r>
      <w:r w:rsidRPr="00BF1342">
        <w:rPr>
          <w:rFonts w:ascii="Times New Roman" w:hAnsi="Times New Roman" w:cs="Times New Roman"/>
          <w:i/>
          <w:sz w:val="24"/>
          <w:szCs w:val="24"/>
        </w:rPr>
        <w:t>кроме гарантийных обязательств)</w:t>
      </w: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</w:t>
      </w:r>
      <w:proofErr w:type="gramStart"/>
      <w:r w:rsidRPr="00665EEF">
        <w:rPr>
          <w:rFonts w:ascii="Times New Roman" w:eastAsia="Times New Roman" w:hAnsi="Times New Roman" w:cs="Times New Roman"/>
          <w:sz w:val="24"/>
          <w:szCs w:val="24"/>
        </w:rPr>
        <w:t>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 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 (АО «</w:t>
      </w:r>
      <w:proofErr w:type="spellStart"/>
      <w:r w:rsidR="009903CC" w:rsidRPr="00553837">
        <w:rPr>
          <w:rFonts w:ascii="Times New Roman" w:hAnsi="Times New Roman" w:cs="Times New Roman"/>
          <w:b/>
          <w:sz w:val="24"/>
          <w:szCs w:val="24"/>
        </w:rPr>
        <w:t>Тюменьэнерго</w:t>
      </w:r>
      <w:proofErr w:type="spellEnd"/>
      <w:r w:rsidR="009903CC" w:rsidRPr="00553837">
        <w:rPr>
          <w:rFonts w:ascii="Times New Roman" w:hAnsi="Times New Roman" w:cs="Times New Roman"/>
          <w:b/>
          <w:sz w:val="24"/>
          <w:szCs w:val="24"/>
        </w:rPr>
        <w:t>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BF134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срок действия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BF134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BF1342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арантией</w:t>
      </w:r>
      <w:r w:rsidR="00952EEB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.</w:t>
      </w:r>
      <w:r w:rsidR="00952EEB" w:rsidRPr="00952EEB">
        <w:rPr>
          <w:bCs/>
        </w:rPr>
        <w:t xml:space="preserve"> 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Теремова Алена Павловна">
    <w15:presenceInfo w15:providerId="AD" w15:userId="S-1-5-21-914181577-393967677-276855783-23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126024"/>
    <w:rsid w:val="00136960"/>
    <w:rsid w:val="00163EAD"/>
    <w:rsid w:val="0018628A"/>
    <w:rsid w:val="00271887"/>
    <w:rsid w:val="00287A5C"/>
    <w:rsid w:val="00295FAE"/>
    <w:rsid w:val="003069A4"/>
    <w:rsid w:val="003842F9"/>
    <w:rsid w:val="003C7CE6"/>
    <w:rsid w:val="003F0C6F"/>
    <w:rsid w:val="004303E1"/>
    <w:rsid w:val="004701D8"/>
    <w:rsid w:val="004852C4"/>
    <w:rsid w:val="004D0EDC"/>
    <w:rsid w:val="005115A5"/>
    <w:rsid w:val="00545A16"/>
    <w:rsid w:val="00551F76"/>
    <w:rsid w:val="00553837"/>
    <w:rsid w:val="005C22CC"/>
    <w:rsid w:val="005D2D3B"/>
    <w:rsid w:val="00637149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E22BF"/>
    <w:rsid w:val="008F1815"/>
    <w:rsid w:val="00952EEB"/>
    <w:rsid w:val="009903CC"/>
    <w:rsid w:val="009C1185"/>
    <w:rsid w:val="009E3E82"/>
    <w:rsid w:val="00A03536"/>
    <w:rsid w:val="00A41B78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A1FB6"/>
    <w:rsid w:val="00EB11A4"/>
    <w:rsid w:val="00EB5060"/>
    <w:rsid w:val="00ED6A53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A1F14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Теремова Алена Павловна</cp:lastModifiedBy>
  <cp:revision>2</cp:revision>
  <cp:lastPrinted>2017-05-16T12:58:00Z</cp:lastPrinted>
  <dcterms:created xsi:type="dcterms:W3CDTF">2018-02-27T06:06:00Z</dcterms:created>
  <dcterms:modified xsi:type="dcterms:W3CDTF">2018-02-27T06:06:00Z</dcterms:modified>
</cp:coreProperties>
</file>